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42D41708" w:rsidR="00154C39" w:rsidRPr="009B7576" w:rsidRDefault="004C7603">
      <w:pPr>
        <w:pStyle w:val="CRCoverPage"/>
        <w:tabs>
          <w:tab w:val="right" w:pos="9639"/>
        </w:tabs>
        <w:spacing w:after="0"/>
        <w:rPr>
          <w:rFonts w:eastAsia="宋体"/>
          <w:b/>
          <w:i/>
          <w:noProof/>
          <w:sz w:val="28"/>
          <w:lang w:eastAsia="zh-CN"/>
        </w:rPr>
      </w:pPr>
      <w:r w:rsidRPr="00213FEB">
        <w:rPr>
          <w:b/>
          <w:noProof/>
          <w:sz w:val="24"/>
        </w:rPr>
        <w:t>3GPP TSG-SA WG2 Meeting #1</w:t>
      </w:r>
      <w:r>
        <w:rPr>
          <w:b/>
          <w:noProof/>
          <w:sz w:val="24"/>
        </w:rPr>
        <w:t>4</w:t>
      </w:r>
      <w:r w:rsidR="00F57CFD">
        <w:rPr>
          <w:rFonts w:eastAsia="宋体" w:hint="eastAsia"/>
          <w:b/>
          <w:noProof/>
          <w:sz w:val="24"/>
          <w:lang w:eastAsia="zh-CN"/>
        </w:rPr>
        <w:t>7</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210</w:t>
      </w:r>
      <w:r w:rsidR="00C56CBC">
        <w:rPr>
          <w:rFonts w:eastAsia="宋体" w:hint="eastAsia"/>
          <w:b/>
          <w:noProof/>
          <w:sz w:val="24"/>
          <w:lang w:eastAsia="zh-CN"/>
        </w:rPr>
        <w:t>7</w:t>
      </w:r>
      <w:r w:rsidR="002E0BC4">
        <w:rPr>
          <w:rFonts w:eastAsia="宋体" w:hint="eastAsia"/>
          <w:b/>
          <w:noProof/>
          <w:sz w:val="24"/>
          <w:lang w:eastAsia="zh-CN"/>
        </w:rPr>
        <w:t>947</w:t>
      </w:r>
    </w:p>
    <w:p w14:paraId="6B82DD8E" w14:textId="108D6EBD" w:rsidR="00154C39" w:rsidRDefault="00F57CFD">
      <w:pPr>
        <w:pStyle w:val="CRCoverPage"/>
        <w:outlineLvl w:val="0"/>
        <w:rPr>
          <w:b/>
          <w:noProof/>
          <w:sz w:val="24"/>
        </w:rPr>
      </w:pPr>
      <w:r>
        <w:rPr>
          <w:rFonts w:eastAsia="宋体" w:cs="Arial" w:hint="eastAsia"/>
          <w:b/>
          <w:noProof/>
          <w:sz w:val="24"/>
          <w:szCs w:val="24"/>
          <w:lang w:eastAsia="zh-CN"/>
        </w:rPr>
        <w:t>October</w:t>
      </w:r>
      <w:r w:rsidR="002030C5">
        <w:rPr>
          <w:rFonts w:cs="Arial"/>
          <w:b/>
          <w:noProof/>
          <w:sz w:val="24"/>
          <w:szCs w:val="24"/>
        </w:rPr>
        <w:t xml:space="preserve"> 1</w:t>
      </w:r>
      <w:r>
        <w:rPr>
          <w:rFonts w:eastAsia="宋体" w:cs="Arial" w:hint="eastAsia"/>
          <w:b/>
          <w:noProof/>
          <w:sz w:val="24"/>
          <w:szCs w:val="24"/>
          <w:lang w:eastAsia="zh-CN"/>
        </w:rPr>
        <w:t>8</w:t>
      </w:r>
      <w:r w:rsidR="002030C5">
        <w:rPr>
          <w:rFonts w:cs="Arial"/>
          <w:b/>
          <w:noProof/>
          <w:sz w:val="24"/>
          <w:szCs w:val="24"/>
        </w:rPr>
        <w:t xml:space="preserve"> </w:t>
      </w:r>
      <w:r w:rsidR="002030C5">
        <w:rPr>
          <w:rFonts w:cs="Arial"/>
          <w:b/>
          <w:bCs/>
          <w:sz w:val="24"/>
          <w:szCs w:val="24"/>
        </w:rPr>
        <w:t>–</w:t>
      </w:r>
      <w:r w:rsidR="000D79CC">
        <w:rPr>
          <w:rFonts w:cs="Arial"/>
          <w:b/>
          <w:bCs/>
          <w:sz w:val="24"/>
          <w:szCs w:val="24"/>
        </w:rPr>
        <w:t xml:space="preserve"> </w:t>
      </w:r>
      <w:r w:rsidR="002030C5">
        <w:rPr>
          <w:rFonts w:cs="Arial"/>
          <w:b/>
          <w:noProof/>
          <w:sz w:val="24"/>
          <w:szCs w:val="24"/>
        </w:rPr>
        <w:t>2</w:t>
      </w:r>
      <w:r>
        <w:rPr>
          <w:rFonts w:eastAsia="宋体" w:cs="Arial" w:hint="eastAsia"/>
          <w:b/>
          <w:noProof/>
          <w:sz w:val="24"/>
          <w:szCs w:val="24"/>
          <w:lang w:eastAsia="zh-CN"/>
        </w:rPr>
        <w:t>2</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2E0BC4">
        <w:rPr>
          <w:rFonts w:eastAsia="宋体" w:hint="eastAsia"/>
          <w:b/>
          <w:noProof/>
          <w:color w:val="3333FF"/>
          <w:sz w:val="24"/>
          <w:lang w:eastAsia="zh-CN"/>
        </w:rPr>
        <w:t>7439</w:t>
      </w:r>
      <w:r w:rsidR="00301E3E" w:rsidRPr="006E6820">
        <w:rPr>
          <w:b/>
          <w:noProof/>
          <w:color w:val="3333FF"/>
          <w:sz w:val="24"/>
        </w:rPr>
        <w:t>)</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20ECE171" w:rsidR="00154C39" w:rsidRPr="000F26DF" w:rsidRDefault="006956A6" w:rsidP="00D74E56">
            <w:pPr>
              <w:pStyle w:val="CRCoverPage"/>
              <w:spacing w:after="0"/>
              <w:jc w:val="right"/>
              <w:rPr>
                <w:rFonts w:eastAsia="宋体"/>
                <w:b/>
                <w:noProof/>
                <w:sz w:val="28"/>
                <w:lang w:eastAsia="zh-CN"/>
              </w:rPr>
            </w:pPr>
            <w:r>
              <w:rPr>
                <w:b/>
                <w:noProof/>
                <w:sz w:val="28"/>
              </w:rPr>
              <w:t>23.</w:t>
            </w:r>
            <w:r w:rsidR="004F045D">
              <w:rPr>
                <w:b/>
                <w:noProof/>
                <w:sz w:val="28"/>
              </w:rPr>
              <w:t>50</w:t>
            </w:r>
            <w:r w:rsidR="00D74E56">
              <w:rPr>
                <w:rFonts w:eastAsia="宋体" w:hint="eastAsia"/>
                <w:b/>
                <w:noProof/>
                <w:sz w:val="28"/>
                <w:lang w:eastAsia="zh-CN"/>
              </w:rPr>
              <w:t>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7EE0B0E" w:rsidR="00154C39" w:rsidRPr="005822AC" w:rsidRDefault="00C56CBC" w:rsidP="003B581D">
            <w:pPr>
              <w:pStyle w:val="CRCoverPage"/>
              <w:spacing w:after="0"/>
              <w:rPr>
                <w:rFonts w:eastAsia="宋体"/>
                <w:noProof/>
                <w:lang w:eastAsia="zh-CN"/>
              </w:rPr>
            </w:pPr>
            <w:r>
              <w:rPr>
                <w:rFonts w:eastAsia="宋体" w:hint="eastAsia"/>
                <w:noProof/>
                <w:lang w:eastAsia="zh-CN"/>
              </w:rPr>
              <w:t>3181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8CBF216" w:rsidR="00154C39" w:rsidRPr="002E0BC4" w:rsidRDefault="002E0BC4">
            <w:pPr>
              <w:pStyle w:val="CRCoverPage"/>
              <w:spacing w:after="0"/>
              <w:jc w:val="center"/>
              <w:rPr>
                <w:rFonts w:eastAsia="宋体" w:hint="eastAsia"/>
                <w:b/>
                <w:noProof/>
                <w:lang w:eastAsia="zh-CN"/>
              </w:rPr>
            </w:pPr>
            <w:r>
              <w:rPr>
                <w:rFonts w:eastAsia="宋体" w:hint="eastAsia"/>
                <w:b/>
                <w:noProof/>
                <w:sz w:val="28"/>
                <w:lang w:eastAsia="zh-CN"/>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E05CECA" w:rsidR="00154C39" w:rsidRPr="000F26DF" w:rsidRDefault="002030C5" w:rsidP="0011659D">
            <w:pPr>
              <w:pStyle w:val="CRCoverPage"/>
              <w:spacing w:after="0"/>
              <w:jc w:val="center"/>
              <w:rPr>
                <w:rFonts w:eastAsia="宋体"/>
                <w:noProof/>
                <w:sz w:val="28"/>
                <w:lang w:eastAsia="zh-CN"/>
              </w:rPr>
            </w:pPr>
            <w:r>
              <w:rPr>
                <w:b/>
                <w:noProof/>
                <w:sz w:val="28"/>
              </w:rPr>
              <w:t>1</w:t>
            </w:r>
            <w:r w:rsidR="009E5A64">
              <w:rPr>
                <w:b/>
                <w:noProof/>
                <w:sz w:val="28"/>
              </w:rPr>
              <w:t>7</w:t>
            </w:r>
            <w:r>
              <w:rPr>
                <w:b/>
                <w:noProof/>
                <w:sz w:val="28"/>
              </w:rPr>
              <w:t>.</w:t>
            </w:r>
            <w:r w:rsidR="00F57CFD">
              <w:rPr>
                <w:rFonts w:eastAsia="宋体" w:hint="eastAsia"/>
                <w:b/>
                <w:noProof/>
                <w:sz w:val="28"/>
                <w:lang w:eastAsia="zh-CN"/>
              </w:rPr>
              <w:t>2</w:t>
            </w:r>
            <w:r>
              <w:rPr>
                <w:b/>
                <w:noProof/>
                <w:sz w:val="28"/>
              </w:rPr>
              <w:t>.</w:t>
            </w:r>
            <w:r w:rsidR="0011659D">
              <w:rPr>
                <w:rFonts w:eastAsia="宋体" w:hint="eastAsia"/>
                <w:b/>
                <w:noProof/>
                <w:sz w:val="28"/>
                <w:lang w:eastAsia="zh-CN"/>
              </w:rPr>
              <w:t>1</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54D5F8A" w:rsidR="00154C39" w:rsidRPr="003502DB" w:rsidRDefault="00154C39">
            <w:pPr>
              <w:pStyle w:val="CRCoverPage"/>
              <w:spacing w:after="0"/>
              <w:jc w:val="center"/>
              <w:rPr>
                <w:rFonts w:eastAsia="宋体"/>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23781E7" w:rsidR="00154C39" w:rsidRDefault="000B5139" w:rsidP="007D5800">
            <w:pPr>
              <w:pStyle w:val="CRCoverPage"/>
              <w:spacing w:after="0"/>
              <w:ind w:left="100"/>
              <w:rPr>
                <w:noProof/>
              </w:rPr>
            </w:pPr>
            <w:r>
              <w:rPr>
                <w:rFonts w:eastAsia="宋体" w:hint="eastAsia"/>
                <w:lang w:eastAsia="zh-CN"/>
              </w:rPr>
              <w:t>EAC mode status notification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85EC12B" w:rsidR="00154C39" w:rsidRPr="000F26DF" w:rsidRDefault="000F26DF" w:rsidP="00A673C1">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B6E9547" w:rsidR="00154C39" w:rsidRDefault="00B56EFD" w:rsidP="00C01EF4">
            <w:pPr>
              <w:pStyle w:val="CRCoverPage"/>
              <w:spacing w:after="0"/>
              <w:ind w:left="100"/>
              <w:rPr>
                <w:noProof/>
                <w:lang w:eastAsia="ko-KR"/>
              </w:rPr>
            </w:pPr>
            <w:r>
              <w:rPr>
                <w:lang w:eastAsia="ko-KR"/>
              </w:rPr>
              <w:t>e</w:t>
            </w:r>
            <w:r>
              <w:rPr>
                <w:rFonts w:eastAsia="宋体" w:hint="eastAsia"/>
                <w:lang w:eastAsia="zh-CN"/>
              </w:rPr>
              <w:t>N</w:t>
            </w:r>
            <w:r w:rsidR="000F26DF" w:rsidRPr="00011764">
              <w:rPr>
                <w:lang w:eastAsia="ko-KR"/>
              </w:rPr>
              <w:t>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925BC14" w:rsidR="00154C39" w:rsidRPr="007D5800" w:rsidRDefault="00F13F69" w:rsidP="00630B4A">
            <w:pPr>
              <w:pStyle w:val="CRCoverPage"/>
              <w:spacing w:after="0"/>
              <w:ind w:left="100"/>
              <w:rPr>
                <w:rFonts w:eastAsia="宋体"/>
                <w:noProof/>
                <w:lang w:eastAsia="zh-CN"/>
              </w:rPr>
            </w:pPr>
            <w:r w:rsidRPr="00725EFD">
              <w:t>20</w:t>
            </w:r>
            <w:r>
              <w:t>21</w:t>
            </w:r>
            <w:r w:rsidRPr="00725EFD">
              <w:t>-</w:t>
            </w:r>
            <w:r>
              <w:t>0</w:t>
            </w:r>
            <w:r w:rsidR="00630B4A">
              <w:rPr>
                <w:rFonts w:eastAsia="宋体" w:hint="eastAsia"/>
                <w:lang w:eastAsia="zh-CN"/>
              </w:rPr>
              <w:t>9</w:t>
            </w:r>
            <w:r w:rsidRPr="00725EFD">
              <w:t>-</w:t>
            </w:r>
            <w:r w:rsidR="00630B4A">
              <w:rPr>
                <w:rFonts w:eastAsia="宋体" w:hint="eastAsia"/>
                <w:lang w:eastAsia="zh-CN"/>
              </w:rPr>
              <w:t>2</w:t>
            </w:r>
            <w:r w:rsidR="007D5800">
              <w:rPr>
                <w:rFonts w:eastAsia="宋体" w:hint="eastAsia"/>
                <w:lang w:eastAsia="zh-CN"/>
              </w:rPr>
              <w:t>7</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E4F9880" w:rsidR="00154C39" w:rsidRPr="00A533D8" w:rsidRDefault="00A533D8">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916466" w14:textId="51335AEF" w:rsidR="00D74E56" w:rsidRDefault="00F34A6A" w:rsidP="00A533D8">
            <w:pPr>
              <w:pStyle w:val="CRCoverPage"/>
              <w:spacing w:after="0"/>
              <w:ind w:left="100"/>
              <w:rPr>
                <w:rFonts w:eastAsia="宋体"/>
                <w:noProof/>
                <w:lang w:eastAsia="zh-CN"/>
              </w:rPr>
            </w:pPr>
            <w:r>
              <w:rPr>
                <w:rFonts w:eastAsia="宋体" w:hint="eastAsia"/>
                <w:noProof/>
                <w:lang w:eastAsia="zh-CN"/>
              </w:rPr>
              <w:t>Based on the following description in clause 4.2.11.3 in TS 23.502:</w:t>
            </w:r>
          </w:p>
          <w:p w14:paraId="7A043838" w14:textId="161EE5FF" w:rsidR="00F34A6A" w:rsidRPr="00F34A6A" w:rsidRDefault="00F34A6A" w:rsidP="00F34A6A">
            <w:pPr>
              <w:ind w:leftChars="200" w:left="400"/>
              <w:rPr>
                <w:rFonts w:ascii="Arial" w:hAnsi="Arial"/>
                <w:i/>
              </w:rPr>
            </w:pPr>
            <w:r w:rsidRPr="00F34A6A">
              <w:rPr>
                <w:rFonts w:ascii="Arial" w:hAnsi="Arial"/>
                <w:i/>
              </w:rPr>
              <w:t xml:space="preserve"> “The AMF implicitly subscribes to the EAC </w:t>
            </w:r>
            <w:proofErr w:type="gramStart"/>
            <w:r w:rsidRPr="00F34A6A">
              <w:rPr>
                <w:rFonts w:ascii="Arial" w:hAnsi="Arial"/>
                <w:i/>
              </w:rPr>
              <w:t>notification for the S-NSSAI when it performs the first network slice</w:t>
            </w:r>
            <w:proofErr w:type="gramEnd"/>
            <w:r w:rsidRPr="00F34A6A">
              <w:rPr>
                <w:rFonts w:ascii="Arial" w:hAnsi="Arial"/>
                <w:i/>
              </w:rPr>
              <w:t xml:space="preserve"> availability check and update procedure for the S-NSSAI with the NSACF. The NSACF sends the EAC mode notification towards all notification endpoints associated with the S-NSSAI.”</w:t>
            </w:r>
          </w:p>
          <w:p w14:paraId="057F50A7" w14:textId="7F9601BF" w:rsidR="00D74E56" w:rsidRDefault="00F34A6A" w:rsidP="00A533D8">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 xml:space="preserve">he NSACF </w:t>
            </w:r>
            <w:r w:rsidR="00F763ED">
              <w:rPr>
                <w:rFonts w:eastAsia="宋体" w:hint="eastAsia"/>
                <w:noProof/>
                <w:lang w:eastAsia="zh-CN"/>
              </w:rPr>
              <w:t>sends the EAC mode notification towards all notification endpoints associated with the S-NSSAI when NSACF determines to activate or deactivate the EAC mode.</w:t>
            </w:r>
          </w:p>
          <w:p w14:paraId="0045C3B4" w14:textId="77777777" w:rsidR="00D74E56" w:rsidRDefault="00D74E56" w:rsidP="00A533D8">
            <w:pPr>
              <w:pStyle w:val="CRCoverPage"/>
              <w:spacing w:after="0"/>
              <w:ind w:left="100"/>
              <w:rPr>
                <w:rFonts w:eastAsia="宋体"/>
                <w:noProof/>
                <w:lang w:eastAsia="zh-CN"/>
              </w:rPr>
            </w:pPr>
          </w:p>
          <w:p w14:paraId="0F718A3D" w14:textId="5369274B" w:rsidR="00D74E56" w:rsidRDefault="00F763ED" w:rsidP="00A533D8">
            <w:pPr>
              <w:pStyle w:val="CRCoverPage"/>
              <w:spacing w:after="0"/>
              <w:ind w:left="100"/>
              <w:rPr>
                <w:rFonts w:eastAsia="宋体"/>
                <w:noProof/>
                <w:lang w:eastAsia="zh-CN"/>
              </w:rPr>
            </w:pPr>
            <w:r>
              <w:rPr>
                <w:rFonts w:eastAsia="宋体"/>
                <w:noProof/>
                <w:lang w:eastAsia="zh-CN"/>
              </w:rPr>
              <w:t>I</w:t>
            </w:r>
            <w:r>
              <w:rPr>
                <w:rFonts w:eastAsia="宋体" w:hint="eastAsia"/>
                <w:noProof/>
                <w:lang w:eastAsia="zh-CN"/>
              </w:rPr>
              <w:t>n the following scenario, the AMF can not obtain the right EAC mode status before the AMF receives the EAC mode notification from NSACF:</w:t>
            </w:r>
          </w:p>
          <w:p w14:paraId="74F61F29" w14:textId="3BFE737A" w:rsidR="00F763ED" w:rsidRDefault="00F763ED" w:rsidP="00F763ED">
            <w:pPr>
              <w:pStyle w:val="CRCoverPage"/>
              <w:numPr>
                <w:ilvl w:val="0"/>
                <w:numId w:val="1"/>
              </w:numPr>
              <w:spacing w:after="0"/>
              <w:rPr>
                <w:rFonts w:eastAsia="宋体"/>
                <w:noProof/>
                <w:lang w:eastAsia="zh-CN"/>
              </w:rPr>
            </w:pPr>
            <w:r>
              <w:rPr>
                <w:rFonts w:eastAsia="宋体" w:hint="eastAsia"/>
                <w:noProof/>
                <w:lang w:eastAsia="zh-CN"/>
              </w:rPr>
              <w:t>NSACF determines to activate EAC mode for an S-NSSAI at time T1.</w:t>
            </w:r>
          </w:p>
          <w:p w14:paraId="7D168494" w14:textId="77777777" w:rsidR="00F763ED" w:rsidRDefault="00F763ED" w:rsidP="00F763ED">
            <w:pPr>
              <w:pStyle w:val="CRCoverPage"/>
              <w:numPr>
                <w:ilvl w:val="0"/>
                <w:numId w:val="1"/>
              </w:numPr>
              <w:spacing w:after="0"/>
              <w:rPr>
                <w:rFonts w:eastAsia="宋体"/>
                <w:noProof/>
                <w:lang w:eastAsia="zh-CN"/>
              </w:rPr>
            </w:pPr>
            <w:r>
              <w:rPr>
                <w:rFonts w:eastAsia="宋体" w:hint="eastAsia"/>
                <w:noProof/>
                <w:lang w:eastAsia="zh-CN"/>
              </w:rPr>
              <w:t>AMF performs NSAC procedure for the S-NSSAI towards the NSACF for the first time, it assumes the EAC mode is deactivate at time T2.</w:t>
            </w:r>
          </w:p>
          <w:p w14:paraId="04155785" w14:textId="1AAE6743" w:rsidR="00F763ED" w:rsidRDefault="00F763ED" w:rsidP="00F763ED">
            <w:pPr>
              <w:pStyle w:val="CRCoverPage"/>
              <w:numPr>
                <w:ilvl w:val="0"/>
                <w:numId w:val="1"/>
              </w:numPr>
              <w:spacing w:after="0"/>
              <w:rPr>
                <w:rFonts w:eastAsia="宋体"/>
                <w:noProof/>
                <w:lang w:eastAsia="zh-CN"/>
              </w:rPr>
            </w:pPr>
            <w:r>
              <w:rPr>
                <w:rFonts w:eastAsia="宋体" w:hint="eastAsia"/>
                <w:noProof/>
                <w:lang w:eastAsia="zh-CN"/>
              </w:rPr>
              <w:t>NSACF determines to deactive the EAC mode for an S-NSSAI at time T3</w:t>
            </w:r>
            <w:r w:rsidR="000B5139">
              <w:rPr>
                <w:rFonts w:eastAsia="宋体" w:hint="eastAsia"/>
                <w:noProof/>
                <w:lang w:eastAsia="zh-CN"/>
              </w:rPr>
              <w:t xml:space="preserve"> and notifies all notification endpoints associated with the S-NSSAI</w:t>
            </w:r>
            <w:r>
              <w:rPr>
                <w:rFonts w:eastAsia="宋体" w:hint="eastAsia"/>
                <w:noProof/>
                <w:lang w:eastAsia="zh-CN"/>
              </w:rPr>
              <w:t xml:space="preserve">. </w:t>
            </w:r>
          </w:p>
          <w:p w14:paraId="11D10255" w14:textId="7A7546AC" w:rsidR="00D74E56" w:rsidRDefault="00F763ED" w:rsidP="00A533D8">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 xml:space="preserve">he AMF can only obtain the right EAC mode status for the S-NSSAI until T3. </w:t>
            </w:r>
            <w:r>
              <w:rPr>
                <w:rFonts w:eastAsia="宋体"/>
                <w:noProof/>
                <w:lang w:eastAsia="zh-CN"/>
              </w:rPr>
              <w:t>D</w:t>
            </w:r>
            <w:r>
              <w:rPr>
                <w:rFonts w:eastAsia="宋体" w:hint="eastAsia"/>
                <w:noProof/>
                <w:lang w:eastAsia="zh-CN"/>
              </w:rPr>
              <w:t>uring time T2 and T3, there is no way for AMF to obtain the right EAC mode status.</w:t>
            </w:r>
          </w:p>
          <w:p w14:paraId="744AEE6A" w14:textId="41201D3B" w:rsidR="00D74E56" w:rsidRDefault="00F763ED" w:rsidP="00A533D8">
            <w:pPr>
              <w:pStyle w:val="CRCoverPage"/>
              <w:spacing w:after="0"/>
              <w:ind w:left="100"/>
              <w:rPr>
                <w:rFonts w:eastAsia="宋体" w:hint="eastAsia"/>
                <w:lang w:eastAsia="zh-CN"/>
              </w:rPr>
            </w:pPr>
            <w:r>
              <w:rPr>
                <w:rFonts w:eastAsia="宋体"/>
                <w:noProof/>
                <w:lang w:eastAsia="zh-CN"/>
              </w:rPr>
              <w:t>T</w:t>
            </w:r>
            <w:r>
              <w:rPr>
                <w:rFonts w:eastAsia="宋体" w:hint="eastAsia"/>
                <w:noProof/>
                <w:lang w:eastAsia="zh-CN"/>
              </w:rPr>
              <w:t xml:space="preserve">o avoid the </w:t>
            </w:r>
            <w:r w:rsidR="002D76BD">
              <w:rPr>
                <w:rFonts w:eastAsia="宋体" w:hint="eastAsia"/>
                <w:noProof/>
                <w:lang w:eastAsia="zh-CN"/>
              </w:rPr>
              <w:t>problem above</w:t>
            </w:r>
            <w:r>
              <w:rPr>
                <w:rFonts w:eastAsia="宋体" w:hint="eastAsia"/>
                <w:noProof/>
                <w:lang w:eastAsia="zh-CN"/>
              </w:rPr>
              <w:t xml:space="preserve">, it is proposed that </w:t>
            </w:r>
            <w:r w:rsidR="002D76BD">
              <w:rPr>
                <w:rFonts w:eastAsia="宋体" w:hint="eastAsia"/>
                <w:noProof/>
                <w:lang w:eastAsia="zh-CN"/>
              </w:rPr>
              <w:t xml:space="preserve">the NSACF </w:t>
            </w:r>
            <w:r w:rsidR="009B06EC">
              <w:rPr>
                <w:rFonts w:eastAsia="宋体" w:hint="eastAsia"/>
                <w:noProof/>
                <w:lang w:eastAsia="zh-CN"/>
              </w:rPr>
              <w:t xml:space="preserve">notifies the existing EAC mode to the AMF which is added into </w:t>
            </w:r>
            <w:r w:rsidR="009B06EC">
              <w:rPr>
                <w:rFonts w:eastAsia="宋体" w:hint="eastAsia"/>
                <w:lang w:eastAsia="zh-CN"/>
              </w:rPr>
              <w:t>the notification endpoint for EAC Notification for the S-NSSAI</w:t>
            </w:r>
          </w:p>
          <w:p w14:paraId="080E41EB" w14:textId="77777777" w:rsidR="007533B2" w:rsidRDefault="007533B2" w:rsidP="00A533D8">
            <w:pPr>
              <w:pStyle w:val="CRCoverPage"/>
              <w:spacing w:after="0"/>
              <w:ind w:left="100"/>
              <w:rPr>
                <w:rFonts w:eastAsia="宋体" w:hint="eastAsia"/>
                <w:lang w:eastAsia="zh-CN"/>
              </w:rPr>
            </w:pPr>
          </w:p>
          <w:p w14:paraId="15CB3250" w14:textId="58811856" w:rsidR="00B56EFD" w:rsidRPr="00D74E56" w:rsidRDefault="007533B2" w:rsidP="002E0BC4">
            <w:pPr>
              <w:pStyle w:val="CRCoverPage"/>
              <w:spacing w:after="0"/>
              <w:ind w:left="100"/>
              <w:rPr>
                <w:rFonts w:eastAsia="宋体"/>
                <w:noProof/>
                <w:lang w:eastAsia="zh-CN"/>
              </w:rPr>
            </w:pPr>
            <w:r>
              <w:rPr>
                <w:rFonts w:eastAsia="宋体" w:hint="eastAsia"/>
                <w:lang w:eastAsia="zh-CN"/>
              </w:rPr>
              <w:t>Based on the discussion</w:t>
            </w:r>
            <w:r w:rsidR="002E0BC4">
              <w:rPr>
                <w:rFonts w:eastAsia="宋体" w:hint="eastAsia"/>
                <w:lang w:eastAsia="zh-CN"/>
              </w:rPr>
              <w:t xml:space="preserve"> during the meeting</w:t>
            </w:r>
            <w:r>
              <w:rPr>
                <w:rFonts w:eastAsia="宋体" w:hint="eastAsia"/>
                <w:lang w:eastAsia="zh-CN"/>
              </w:rPr>
              <w:t xml:space="preserve">, </w:t>
            </w:r>
            <w:r w:rsidR="002E0BC4">
              <w:rPr>
                <w:rFonts w:eastAsia="宋体" w:hint="eastAsia"/>
                <w:lang w:eastAsia="zh-CN"/>
              </w:rPr>
              <w:t xml:space="preserve">it is agreed that </w:t>
            </w:r>
            <w:r>
              <w:rPr>
                <w:rFonts w:eastAsia="宋体" w:hint="eastAsia"/>
                <w:lang w:eastAsia="zh-CN"/>
              </w:rPr>
              <w:t>the new AMF coming scenario</w:t>
            </w:r>
            <w:r w:rsidR="002E0BC4">
              <w:rPr>
                <w:rFonts w:eastAsia="宋体" w:hint="eastAsia"/>
                <w:lang w:eastAsia="zh-CN"/>
              </w:rPr>
              <w:t xml:space="preserve"> above</w:t>
            </w:r>
            <w:r>
              <w:rPr>
                <w:rFonts w:eastAsia="宋体" w:hint="eastAsia"/>
                <w:lang w:eastAsia="zh-CN"/>
              </w:rPr>
              <w:t xml:space="preserve"> can be implemented by NSACF internal logical</w:t>
            </w:r>
            <w:r w:rsidR="002E0BC4">
              <w:rPr>
                <w:rFonts w:eastAsia="宋体" w:hint="eastAsia"/>
                <w:lang w:eastAsia="zh-CN"/>
              </w:rPr>
              <w:t xml:space="preserve"> and this CR is revised to solve the signalling cost issue introduced by the scenario above, i</w:t>
            </w:r>
            <w:r>
              <w:rPr>
                <w:rFonts w:eastAsia="宋体" w:hint="eastAsia"/>
                <w:lang w:eastAsia="zh-CN"/>
              </w:rPr>
              <w:t>.</w:t>
            </w:r>
            <w:r w:rsidR="002E0BC4">
              <w:rPr>
                <w:rFonts w:eastAsia="宋体" w:hint="eastAsia"/>
                <w:lang w:eastAsia="zh-CN"/>
              </w:rPr>
              <w:t>e.</w:t>
            </w:r>
            <w:r>
              <w:rPr>
                <w:rFonts w:eastAsia="宋体" w:hint="eastAsia"/>
                <w:lang w:eastAsia="zh-CN"/>
              </w:rPr>
              <w:t xml:space="preserve"> </w:t>
            </w:r>
            <w:r w:rsidR="002E0BC4">
              <w:rPr>
                <w:rFonts w:eastAsia="宋体" w:hint="eastAsia"/>
                <w:lang w:eastAsia="zh-CN"/>
              </w:rPr>
              <w:t xml:space="preserve">the </w:t>
            </w:r>
            <w:r>
              <w:rPr>
                <w:rFonts w:eastAsia="宋体" w:hint="eastAsia"/>
                <w:lang w:eastAsia="zh-CN"/>
              </w:rPr>
              <w:t>NSACF can notify EAC mode of multiple S-NSSAI</w:t>
            </w:r>
            <w:r w:rsidR="002E0BC4">
              <w:rPr>
                <w:rFonts w:eastAsia="宋体" w:hint="eastAsia"/>
                <w:lang w:eastAsia="zh-CN"/>
              </w:rPr>
              <w:t>s</w:t>
            </w:r>
            <w:r>
              <w:rPr>
                <w:rFonts w:eastAsia="宋体" w:hint="eastAsia"/>
                <w:lang w:eastAsia="zh-CN"/>
              </w:rPr>
              <w:t xml:space="preserve"> in one EAC notify message</w:t>
            </w:r>
            <w:r w:rsidR="002E0BC4">
              <w:rPr>
                <w:rFonts w:eastAsia="宋体" w:hint="eastAsia"/>
                <w:lang w:eastAsia="zh-CN"/>
              </w:rPr>
              <w:t xml:space="preserve"> </w:t>
            </w:r>
            <w:r w:rsidR="002E0BC4">
              <w:rPr>
                <w:rFonts w:eastAsia="宋体" w:hint="eastAsia"/>
                <w:lang w:eastAsia="zh-CN"/>
              </w:rPr>
              <w:t>when</w:t>
            </w:r>
            <w:r w:rsidR="002E0BC4">
              <w:rPr>
                <w:rFonts w:eastAsia="宋体" w:hint="eastAsia"/>
                <w:lang w:eastAsia="zh-CN"/>
              </w:rPr>
              <w:t xml:space="preserve"> the</w:t>
            </w:r>
            <w:r w:rsidR="002E0BC4">
              <w:rPr>
                <w:rFonts w:eastAsia="宋体" w:hint="eastAsia"/>
                <w:lang w:eastAsia="zh-CN"/>
              </w:rPr>
              <w:t xml:space="preserve"> NSACF supports multiple S-NSSAI</w:t>
            </w:r>
            <w:r w:rsidR="002E0BC4">
              <w:rPr>
                <w:rFonts w:eastAsia="宋体" w:hint="eastAsia"/>
                <w:lang w:eastAsia="zh-CN"/>
              </w:rPr>
              <w:t>s.</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1E46BDC2" w:rsidR="00D74E56" w:rsidRPr="00B56EFD" w:rsidRDefault="002E0BC4" w:rsidP="009B06EC">
            <w:pPr>
              <w:pStyle w:val="CRCoverPage"/>
              <w:spacing w:after="0"/>
              <w:ind w:left="100"/>
              <w:rPr>
                <w:rFonts w:eastAsia="宋体"/>
                <w:noProof/>
                <w:lang w:eastAsia="zh-CN"/>
              </w:rPr>
            </w:pPr>
            <w:r>
              <w:rPr>
                <w:rFonts w:eastAsia="宋体" w:hint="eastAsia"/>
                <w:lang w:eastAsia="zh-CN"/>
              </w:rPr>
              <w:t>T</w:t>
            </w:r>
            <w:r>
              <w:rPr>
                <w:rFonts w:eastAsia="宋体" w:hint="eastAsia"/>
                <w:lang w:eastAsia="zh-CN"/>
              </w:rPr>
              <w:t xml:space="preserve">he NSACF can notify EAC mode of multiple S-NSSAIs in one EAC notify </w:t>
            </w:r>
            <w:r>
              <w:rPr>
                <w:rFonts w:eastAsia="宋体" w:hint="eastAsia"/>
                <w:lang w:eastAsia="zh-CN"/>
              </w:rPr>
              <w:lastRenderedPageBreak/>
              <w:t>message when the NSACF supports multiple S-NSSAIs.</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2D14D4B" w:rsidR="00D74E56" w:rsidRPr="00D74E56" w:rsidRDefault="002E0BC4" w:rsidP="000B5139">
            <w:pPr>
              <w:pStyle w:val="CRCoverPage"/>
              <w:spacing w:after="0"/>
              <w:ind w:left="100"/>
              <w:rPr>
                <w:rFonts w:eastAsia="宋体"/>
                <w:noProof/>
                <w:lang w:eastAsia="zh-CN"/>
              </w:rPr>
            </w:pPr>
            <w:r>
              <w:rPr>
                <w:rFonts w:eastAsia="宋体"/>
                <w:lang w:eastAsia="zh-CN"/>
              </w:rPr>
              <w:t>S</w:t>
            </w:r>
            <w:r>
              <w:rPr>
                <w:rFonts w:eastAsia="宋体" w:hint="eastAsia"/>
                <w:lang w:eastAsia="zh-CN"/>
              </w:rPr>
              <w:t xml:space="preserve">ignalling waste exists when </w:t>
            </w:r>
            <w:r>
              <w:rPr>
                <w:rFonts w:eastAsia="宋体" w:hint="eastAsia"/>
                <w:lang w:eastAsia="zh-CN"/>
              </w:rPr>
              <w:t>the NSACF supports multiple S-NSSAIs</w:t>
            </w:r>
            <w:r w:rsidR="000B5139">
              <w:rPr>
                <w:rFonts w:eastAsia="宋体" w:hint="eastAsia"/>
                <w:lang w:eastAsia="zh-CN"/>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528EEC7E" w:rsidR="00154C39" w:rsidRPr="00DF6894" w:rsidRDefault="000B5139" w:rsidP="009B06EC">
            <w:pPr>
              <w:pStyle w:val="CRCoverPage"/>
              <w:spacing w:after="0"/>
              <w:ind w:left="100"/>
              <w:rPr>
                <w:rFonts w:eastAsia="宋体"/>
                <w:noProof/>
                <w:lang w:eastAsia="zh-CN"/>
              </w:rPr>
            </w:pPr>
            <w:r>
              <w:rPr>
                <w:rFonts w:eastAsia="宋体" w:hint="eastAsia"/>
                <w:noProof/>
                <w:lang w:eastAsia="zh-CN"/>
              </w:rPr>
              <w:t>4.2.11.</w:t>
            </w:r>
            <w:r w:rsidR="009B06EC">
              <w:rPr>
                <w:rFonts w:eastAsia="宋体" w:hint="eastAsia"/>
                <w:noProof/>
                <w:lang w:eastAsia="zh-CN"/>
              </w:rPr>
              <w:t>3</w:t>
            </w:r>
            <w:r w:rsidR="00DC7E28">
              <w:rPr>
                <w:rFonts w:eastAsia="宋体" w:hint="eastAsia"/>
                <w:noProof/>
                <w:lang w:eastAsia="zh-CN"/>
              </w:rPr>
              <w:t>, 5.2.21.2.3</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2C97AA6A" w14:textId="77777777" w:rsidR="003453F5" w:rsidRDefault="003453F5" w:rsidP="003453F5">
      <w:pPr>
        <w:pStyle w:val="4"/>
      </w:pPr>
      <w:bookmarkStart w:id="2" w:name="_Toc19171939"/>
      <w:bookmarkStart w:id="3" w:name="_Toc27844230"/>
      <w:bookmarkStart w:id="4" w:name="_Toc36134388"/>
      <w:bookmarkStart w:id="5" w:name="_Toc45176071"/>
      <w:bookmarkStart w:id="6" w:name="_Toc51762101"/>
      <w:bookmarkStart w:id="7" w:name="_Toc51762586"/>
      <w:bookmarkStart w:id="8" w:name="_Toc51763069"/>
      <w:bookmarkStart w:id="9" w:name="_Toc75348567"/>
      <w:r>
        <w:t>4.2.11.3</w:t>
      </w:r>
      <w:r>
        <w:tab/>
        <w:t>Configuration for Early Admission Control (EAC) update procedure</w:t>
      </w:r>
    </w:p>
    <w:p w14:paraId="51716D30" w14:textId="77777777" w:rsidR="003453F5" w:rsidRDefault="003453F5" w:rsidP="003453F5">
      <w:r>
        <w:t>The configuration for Early Admission Control (EAC) update procedure indicates to the AMF the activation or the deactivation of the EAC mode for the S-NSSAI subject to NSAC. EAC mode means that the AMF is required to perform the number of UEs per network slice availability check and update procedure before the S-NSSAI subject to NSAC is included in the Allowed NSSAI and sent to the UE. EAC mode is only applicable in the AMF when the update flag is set to increase.</w:t>
      </w:r>
    </w:p>
    <w:p w14:paraId="0776ABA0" w14:textId="77777777" w:rsidR="003453F5" w:rsidRDefault="003453F5" w:rsidP="003453F5">
      <w:r>
        <w:t xml:space="preserve">The AMF implicitly subscribes to the EAC </w:t>
      </w:r>
      <w:proofErr w:type="gramStart"/>
      <w:r>
        <w:t>notification for the S-NSSAI when it performs the first network slice</w:t>
      </w:r>
      <w:proofErr w:type="gramEnd"/>
      <w:r>
        <w:t xml:space="preserve"> availability check and update procedure for the S-NSSAI with the NSACF. The NSACF sends the EAC mode notification towards all notification endpoints associated with the S-NSSAI.</w:t>
      </w:r>
    </w:p>
    <w:bookmarkStart w:id="10" w:name="_MON_1688647236"/>
    <w:bookmarkEnd w:id="10"/>
    <w:p w14:paraId="6EA2BCCA" w14:textId="77777777" w:rsidR="003453F5" w:rsidRDefault="003453F5" w:rsidP="003453F5">
      <w:pPr>
        <w:pStyle w:val="TH"/>
      </w:pPr>
      <w:r>
        <w:object w:dxaOrig="10754" w:dyaOrig="4187" w14:anchorId="1E7293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5pt;height:206.85pt" o:ole="">
            <v:imagedata r:id="rId14" o:title=""/>
          </v:shape>
          <o:OLEObject Type="Embed" ProgID="Word.Picture.8" ShapeID="_x0000_i1025" DrawAspect="Content" ObjectID="_1696675493" r:id="rId15"/>
        </w:object>
      </w:r>
    </w:p>
    <w:p w14:paraId="74317CE7" w14:textId="77777777" w:rsidR="003453F5" w:rsidRDefault="003453F5" w:rsidP="003453F5">
      <w:pPr>
        <w:pStyle w:val="TF"/>
      </w:pPr>
      <w:r>
        <w:t xml:space="preserve">Figure 4.2.11.3-1: Early Admission Control (EAC) </w:t>
      </w:r>
      <w:proofErr w:type="gramStart"/>
      <w:r>
        <w:t>update</w:t>
      </w:r>
      <w:proofErr w:type="gramEnd"/>
      <w:r>
        <w:t xml:space="preserve"> procedure</w:t>
      </w:r>
    </w:p>
    <w:p w14:paraId="29919CEF" w14:textId="77777777" w:rsidR="003453F5" w:rsidRDefault="003453F5" w:rsidP="003453F5">
      <w:pPr>
        <w:pStyle w:val="B1"/>
      </w:pPr>
      <w:r>
        <w:t>1)</w:t>
      </w:r>
      <w:r>
        <w:tab/>
        <w:t>The number of UEs registered with a network slice subject to NSAC crosses a certain operator defined threshold. The NSACF determines whether to activate or deactivate the EAC mode.</w:t>
      </w:r>
    </w:p>
    <w:p w14:paraId="523E4FC5" w14:textId="325731F1" w:rsidR="003453F5" w:rsidRDefault="003453F5" w:rsidP="003453F5">
      <w:pPr>
        <w:pStyle w:val="B1"/>
      </w:pPr>
      <w:r>
        <w:t>2)</w:t>
      </w:r>
      <w:r>
        <w:tab/>
        <w:t xml:space="preserve">The NSACF triggers </w:t>
      </w:r>
      <w:proofErr w:type="spellStart"/>
      <w:r>
        <w:t>Nnsacf_NSAC_EACNotify</w:t>
      </w:r>
      <w:proofErr w:type="spellEnd"/>
      <w:r>
        <w:t xml:space="preserve"> operation including the S-NSSAI</w:t>
      </w:r>
      <w:ins w:id="11" w:author="catt-v5" w:date="2021-10-20T18:42:00Z">
        <w:r>
          <w:rPr>
            <w:rFonts w:eastAsia="宋体" w:hint="eastAsia"/>
            <w:lang w:eastAsia="zh-CN"/>
          </w:rPr>
          <w:t>(s)</w:t>
        </w:r>
      </w:ins>
      <w:r>
        <w:t xml:space="preserve"> for which the EAC mode is to be activated or deactivated and a EAC flag</w:t>
      </w:r>
      <w:ins w:id="12" w:author="catt-v5" w:date="2021-10-20T18:44:00Z">
        <w:r w:rsidR="00DE45D2">
          <w:rPr>
            <w:rFonts w:eastAsia="宋体" w:hint="eastAsia"/>
            <w:lang w:eastAsia="zh-CN"/>
          </w:rPr>
          <w:t>(s)</w:t>
        </w:r>
      </w:ins>
      <w:r>
        <w:t xml:space="preserve"> set to activated if the number of UEs registered with the network slice is above certain threshold or set to deactivated if the number of the UEs registered with the network slice is below certain threshold.</w:t>
      </w:r>
    </w:p>
    <w:p w14:paraId="3B871554" w14:textId="77777777" w:rsidR="003453F5" w:rsidRDefault="003453F5" w:rsidP="003453F5">
      <w:pPr>
        <w:pStyle w:val="B1"/>
      </w:pPr>
      <w:r>
        <w:t>3)</w:t>
      </w:r>
      <w:r>
        <w:tab/>
        <w:t>The AMF uses the EAC flag to decide when to trigger the number of UEs per network slice availability check and update procedure so that delays to the registration procedure and impact to the already allowed network slices are avoided.</w:t>
      </w:r>
    </w:p>
    <w:p w14:paraId="484A0C69" w14:textId="77777777" w:rsidR="003453F5" w:rsidRDefault="003453F5" w:rsidP="003453F5">
      <w:r>
        <w:t>If the EAC flag indicates EAC mode activated, the AMF triggers the number of UEs per network slice availability check and update procedure before the Registration Accept step of the registration procedure or before the UE Configuration Update message.</w:t>
      </w:r>
    </w:p>
    <w:p w14:paraId="4F5B2AD7" w14:textId="128A0F8B" w:rsidR="003453F5" w:rsidRPr="003453F5" w:rsidRDefault="003453F5" w:rsidP="005763E8">
      <w:pPr>
        <w:rPr>
          <w:rFonts w:eastAsia="宋体"/>
          <w:lang w:eastAsia="zh-CN"/>
        </w:rPr>
      </w:pPr>
      <w:r>
        <w:t>If the EAC flag indicates EAC mode deactivated, the AMF triggers the number of UEs per network slice availability check and update procedure after Registration Accept step of the registration procedure or after the UE Configuration Update.</w:t>
      </w:r>
    </w:p>
    <w:p w14:paraId="1C0CEF73" w14:textId="2E9D15C6" w:rsidR="00BF4540" w:rsidRDefault="00BF4540" w:rsidP="00BF4540">
      <w:pPr>
        <w:pStyle w:val="StartEndofChange"/>
      </w:pPr>
      <w:r>
        <w:rPr>
          <w:rFonts w:hint="eastAsia"/>
        </w:rPr>
        <w:t xml:space="preserve">* </w:t>
      </w:r>
      <w:r>
        <w:t xml:space="preserve">* * * </w:t>
      </w:r>
      <w:r>
        <w:rPr>
          <w:rFonts w:hint="eastAsia"/>
        </w:rPr>
        <w:t xml:space="preserve">Start of </w:t>
      </w:r>
      <w:r>
        <w:rPr>
          <w:rFonts w:eastAsia="宋体" w:hint="eastAsia"/>
          <w:lang w:eastAsia="zh-CN"/>
        </w:rPr>
        <w:t>2nd</w:t>
      </w:r>
      <w:r>
        <w:rPr>
          <w:rFonts w:hint="eastAsia"/>
        </w:rPr>
        <w:t xml:space="preserve"> </w:t>
      </w:r>
      <w:r>
        <w:t>Change * * * *</w:t>
      </w:r>
    </w:p>
    <w:p w14:paraId="63F017F9" w14:textId="77777777" w:rsidR="00BF4540" w:rsidRDefault="00BF4540" w:rsidP="00BF4540">
      <w:pPr>
        <w:pStyle w:val="5"/>
      </w:pPr>
      <w:bookmarkStart w:id="13" w:name="_Toc83793925"/>
      <w:r>
        <w:t>5.2.21.2.3</w:t>
      </w:r>
      <w:r>
        <w:tab/>
      </w:r>
      <w:proofErr w:type="spellStart"/>
      <w:r>
        <w:t>Nnsacf_NSAC_EACNotify</w:t>
      </w:r>
      <w:proofErr w:type="spellEnd"/>
      <w:r>
        <w:t xml:space="preserve"> service operation</w:t>
      </w:r>
      <w:bookmarkEnd w:id="13"/>
    </w:p>
    <w:p w14:paraId="0CD48E37" w14:textId="77777777" w:rsidR="00BF4540" w:rsidRDefault="00BF4540" w:rsidP="00BF4540">
      <w:r w:rsidRPr="00EE66A3">
        <w:rPr>
          <w:b/>
          <w:bCs/>
        </w:rPr>
        <w:t>Service Operation name:</w:t>
      </w:r>
      <w:r>
        <w:t xml:space="preserve"> </w:t>
      </w:r>
      <w:proofErr w:type="spellStart"/>
      <w:r>
        <w:t>Nnsacf_NSAC_EACNotify</w:t>
      </w:r>
      <w:proofErr w:type="spellEnd"/>
    </w:p>
    <w:p w14:paraId="516096E4" w14:textId="64181C99" w:rsidR="00BF4540" w:rsidRPr="00BF4540" w:rsidRDefault="00BF4540" w:rsidP="00BF4540">
      <w:r w:rsidRPr="00EE66A3">
        <w:rPr>
          <w:b/>
          <w:bCs/>
        </w:rPr>
        <w:lastRenderedPageBreak/>
        <w:t>Description:</w:t>
      </w:r>
      <w:r>
        <w:t xml:space="preserve"> The NSACF is configured with the information about which network slices are subject to NSAC. The NSACF may trigger notification to the consumer NF (e.g. AMF) to indicate the activation of the Early Availability Check (EAC) mode for a certain network slice which is subject to NSAC when the number of the UEs registered with the network slice is above certain operator defined threshold (e.g. a percentage of the maximum number of UEs allowed to register with the network slice) and the deactivation of the EAC mode when the number of the UEs registered with the network slice is below certain operator defined threshold which may be same or different from the activation threshold.</w:t>
      </w:r>
      <w:ins w:id="14" w:author="catt-v4" w:date="2021-10-18T17:44:00Z">
        <w:del w:id="15" w:author="catt-v5" w:date="2021-10-20T18:41:00Z">
          <w:r w:rsidDel="003453F5">
            <w:rPr>
              <w:rFonts w:eastAsia="宋体" w:hint="eastAsia"/>
              <w:lang w:eastAsia="zh-CN"/>
            </w:rPr>
            <w:delText xml:space="preserve"> </w:delText>
          </w:r>
        </w:del>
      </w:ins>
    </w:p>
    <w:p w14:paraId="01898A8A" w14:textId="7A633586" w:rsidR="00BF4540" w:rsidRDefault="00BF4540" w:rsidP="00BF4540">
      <w:r w:rsidRPr="00EE66A3">
        <w:rPr>
          <w:b/>
          <w:bCs/>
        </w:rPr>
        <w:t>Inputs, Required:</w:t>
      </w:r>
      <w:r>
        <w:t xml:space="preserve"> S-NSSAI</w:t>
      </w:r>
      <w:ins w:id="16" w:author="catt-v5" w:date="2021-10-20T18:40:00Z">
        <w:r w:rsidR="00CB62C1">
          <w:rPr>
            <w:rFonts w:eastAsia="宋体" w:hint="eastAsia"/>
            <w:lang w:eastAsia="zh-CN"/>
          </w:rPr>
          <w:t>(s)</w:t>
        </w:r>
      </w:ins>
      <w:r>
        <w:t>, EAC flag</w:t>
      </w:r>
      <w:ins w:id="17" w:author="catt-v5" w:date="2021-10-20T18:40:00Z">
        <w:r w:rsidR="00CB62C1">
          <w:rPr>
            <w:rFonts w:eastAsia="宋体" w:hint="eastAsia"/>
            <w:lang w:eastAsia="zh-CN"/>
          </w:rPr>
          <w:t>(s)</w:t>
        </w:r>
      </w:ins>
      <w:r>
        <w:t>.</w:t>
      </w:r>
    </w:p>
    <w:p w14:paraId="14947E37" w14:textId="77777777" w:rsidR="00BF4540" w:rsidRDefault="00BF4540" w:rsidP="00BF4540">
      <w:r>
        <w:t>The S-NSSAI input parameter is the network slice for which the NSACF activates or deactivates the EAC mode.</w:t>
      </w:r>
    </w:p>
    <w:p w14:paraId="1FBAD2A9" w14:textId="77777777" w:rsidR="00BF4540" w:rsidRDefault="00BF4540" w:rsidP="00BF4540">
      <w:r>
        <w:t>The EAC flag input parameter indicates whether the Slice EAC mode is activated or deactivated.</w:t>
      </w:r>
    </w:p>
    <w:p w14:paraId="5D3051BB" w14:textId="77777777" w:rsidR="00BF4540" w:rsidRDefault="00BF4540" w:rsidP="00BF4540">
      <w:r w:rsidRPr="006E7760">
        <w:rPr>
          <w:b/>
          <w:bCs/>
        </w:rPr>
        <w:t>Inputs, Optional:</w:t>
      </w:r>
      <w:r>
        <w:t xml:space="preserve"> None.</w:t>
      </w:r>
    </w:p>
    <w:p w14:paraId="21BC5B33" w14:textId="77777777" w:rsidR="00BF4540" w:rsidRDefault="00BF4540" w:rsidP="00BF4540">
      <w:r w:rsidRPr="006E7760">
        <w:rPr>
          <w:b/>
          <w:bCs/>
        </w:rPr>
        <w:t>Output, Required:</w:t>
      </w:r>
      <w:r>
        <w:t xml:space="preserve"> None.</w:t>
      </w:r>
    </w:p>
    <w:p w14:paraId="520370BE" w14:textId="77777777" w:rsidR="00BF4540" w:rsidRDefault="00BF4540" w:rsidP="00BF4540">
      <w:r w:rsidRPr="006E7760">
        <w:rPr>
          <w:b/>
          <w:bCs/>
        </w:rPr>
        <w:t>Output, Optional:</w:t>
      </w:r>
      <w:r>
        <w:t xml:space="preserve"> None.</w:t>
      </w:r>
    </w:p>
    <w:bookmarkEnd w:id="2"/>
    <w:bookmarkEnd w:id="3"/>
    <w:bookmarkEnd w:id="4"/>
    <w:bookmarkEnd w:id="5"/>
    <w:bookmarkEnd w:id="6"/>
    <w:bookmarkEnd w:id="7"/>
    <w:bookmarkEnd w:id="8"/>
    <w:bookmarkEnd w:id="9"/>
    <w:p w14:paraId="04B827F5" w14:textId="32AEE030" w:rsidR="00154C39" w:rsidRPr="003502DB" w:rsidRDefault="006956A6" w:rsidP="003502DB">
      <w:pPr>
        <w:pStyle w:val="StartEndofChange"/>
        <w:rPr>
          <w:rFonts w:eastAsia="宋体"/>
          <w:lang w:eastAsia="zh-CN"/>
        </w:rPr>
      </w:pPr>
      <w:r>
        <w:rPr>
          <w:rFonts w:hint="eastAsia"/>
        </w:rPr>
        <w:t xml:space="preserve">* </w:t>
      </w:r>
      <w:r>
        <w:t xml:space="preserve">* * * </w:t>
      </w:r>
      <w:r>
        <w:rPr>
          <w:rFonts w:hint="eastAsia"/>
        </w:rPr>
        <w:t xml:space="preserve">End of </w:t>
      </w:r>
      <w:r>
        <w:t>Change</w:t>
      </w:r>
      <w:r w:rsidR="00D74E56">
        <w:rPr>
          <w:rFonts w:eastAsia="宋体" w:hint="eastAsia"/>
          <w:lang w:eastAsia="zh-CN"/>
        </w:rPr>
        <w:t>s</w:t>
      </w:r>
      <w:r>
        <w:t xml:space="preserve"> * * * *</w:t>
      </w:r>
    </w:p>
    <w:sectPr w:rsidR="00154C39" w:rsidRPr="003502DB">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FFB9C4" w16cid:durableId="245226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31E692" w14:textId="77777777" w:rsidR="008820C9" w:rsidRDefault="008820C9">
      <w:r>
        <w:separator/>
      </w:r>
    </w:p>
  </w:endnote>
  <w:endnote w:type="continuationSeparator" w:id="0">
    <w:p w14:paraId="41F9D8BA" w14:textId="77777777" w:rsidR="008820C9" w:rsidRDefault="00882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F4CDD9" w14:textId="77777777" w:rsidR="008820C9" w:rsidRDefault="008820C9">
      <w:r>
        <w:separator/>
      </w:r>
    </w:p>
  </w:footnote>
  <w:footnote w:type="continuationSeparator" w:id="0">
    <w:p w14:paraId="3BF22751" w14:textId="77777777" w:rsidR="008820C9" w:rsidRDefault="008820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174F30"/>
    <w:multiLevelType w:val="hybridMultilevel"/>
    <w:tmpl w:val="2A742474"/>
    <w:lvl w:ilvl="0" w:tplc="07FCCF60">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4A9A28BC"/>
    <w:multiLevelType w:val="hybridMultilevel"/>
    <w:tmpl w:val="3684D92A"/>
    <w:lvl w:ilvl="0" w:tplc="23BE81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5GS (LG Electronics)">
    <w15:presenceInfo w15:providerId="None" w15:userId="LaeYoung 5GS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E82"/>
    <w:rsid w:val="00004408"/>
    <w:rsid w:val="00011866"/>
    <w:rsid w:val="000134C1"/>
    <w:rsid w:val="00021066"/>
    <w:rsid w:val="00024355"/>
    <w:rsid w:val="00032B09"/>
    <w:rsid w:val="00037A54"/>
    <w:rsid w:val="00056B73"/>
    <w:rsid w:val="00056E08"/>
    <w:rsid w:val="00057500"/>
    <w:rsid w:val="00060CB6"/>
    <w:rsid w:val="00063822"/>
    <w:rsid w:val="000676F2"/>
    <w:rsid w:val="000755F3"/>
    <w:rsid w:val="00090F4A"/>
    <w:rsid w:val="00093210"/>
    <w:rsid w:val="000961EA"/>
    <w:rsid w:val="000B1F1E"/>
    <w:rsid w:val="000B3F69"/>
    <w:rsid w:val="000B5139"/>
    <w:rsid w:val="000C3728"/>
    <w:rsid w:val="000C3998"/>
    <w:rsid w:val="000C502F"/>
    <w:rsid w:val="000C573F"/>
    <w:rsid w:val="000C7681"/>
    <w:rsid w:val="000D79CC"/>
    <w:rsid w:val="000E59F5"/>
    <w:rsid w:val="000F163B"/>
    <w:rsid w:val="000F26DF"/>
    <w:rsid w:val="000F28D6"/>
    <w:rsid w:val="000F37D6"/>
    <w:rsid w:val="0010161C"/>
    <w:rsid w:val="00104CCE"/>
    <w:rsid w:val="0011346F"/>
    <w:rsid w:val="0011659D"/>
    <w:rsid w:val="001200F9"/>
    <w:rsid w:val="00130EA7"/>
    <w:rsid w:val="00136F5C"/>
    <w:rsid w:val="0014416F"/>
    <w:rsid w:val="00144ECA"/>
    <w:rsid w:val="001462B8"/>
    <w:rsid w:val="00154C39"/>
    <w:rsid w:val="00160E4F"/>
    <w:rsid w:val="00164F16"/>
    <w:rsid w:val="001664E2"/>
    <w:rsid w:val="001679E9"/>
    <w:rsid w:val="001712AD"/>
    <w:rsid w:val="00172ADF"/>
    <w:rsid w:val="00187837"/>
    <w:rsid w:val="001925E7"/>
    <w:rsid w:val="001A1D3E"/>
    <w:rsid w:val="001A4BDA"/>
    <w:rsid w:val="001A5BC7"/>
    <w:rsid w:val="001C4FDC"/>
    <w:rsid w:val="001C6ECB"/>
    <w:rsid w:val="001E0697"/>
    <w:rsid w:val="001E5DDF"/>
    <w:rsid w:val="001F06A3"/>
    <w:rsid w:val="001F4C74"/>
    <w:rsid w:val="002030C5"/>
    <w:rsid w:val="00213BCC"/>
    <w:rsid w:val="00226B24"/>
    <w:rsid w:val="002302F9"/>
    <w:rsid w:val="00230AA6"/>
    <w:rsid w:val="00230D23"/>
    <w:rsid w:val="0026720C"/>
    <w:rsid w:val="00275D36"/>
    <w:rsid w:val="002839FF"/>
    <w:rsid w:val="002935F4"/>
    <w:rsid w:val="00294CBD"/>
    <w:rsid w:val="002A584E"/>
    <w:rsid w:val="002A7326"/>
    <w:rsid w:val="002C1720"/>
    <w:rsid w:val="002C4521"/>
    <w:rsid w:val="002C5B90"/>
    <w:rsid w:val="002C7EF4"/>
    <w:rsid w:val="002D0676"/>
    <w:rsid w:val="002D189B"/>
    <w:rsid w:val="002D76BD"/>
    <w:rsid w:val="002E0BC4"/>
    <w:rsid w:val="002E4CE9"/>
    <w:rsid w:val="002F3590"/>
    <w:rsid w:val="00301E3E"/>
    <w:rsid w:val="00303194"/>
    <w:rsid w:val="00304CE9"/>
    <w:rsid w:val="00305894"/>
    <w:rsid w:val="0031075E"/>
    <w:rsid w:val="00310C50"/>
    <w:rsid w:val="00323BBF"/>
    <w:rsid w:val="00323F91"/>
    <w:rsid w:val="00331522"/>
    <w:rsid w:val="00337D3F"/>
    <w:rsid w:val="00340730"/>
    <w:rsid w:val="003453F5"/>
    <w:rsid w:val="003502DB"/>
    <w:rsid w:val="00361946"/>
    <w:rsid w:val="00363280"/>
    <w:rsid w:val="003639DF"/>
    <w:rsid w:val="003671C7"/>
    <w:rsid w:val="00385979"/>
    <w:rsid w:val="00390361"/>
    <w:rsid w:val="003914B4"/>
    <w:rsid w:val="00393009"/>
    <w:rsid w:val="00393F13"/>
    <w:rsid w:val="003A2605"/>
    <w:rsid w:val="003A2EB9"/>
    <w:rsid w:val="003A5C17"/>
    <w:rsid w:val="003B581D"/>
    <w:rsid w:val="003C3DEE"/>
    <w:rsid w:val="003C53F4"/>
    <w:rsid w:val="003D36BB"/>
    <w:rsid w:val="003D41D5"/>
    <w:rsid w:val="003E4EB7"/>
    <w:rsid w:val="003E5053"/>
    <w:rsid w:val="003F495D"/>
    <w:rsid w:val="00404FDF"/>
    <w:rsid w:val="00406243"/>
    <w:rsid w:val="0041188E"/>
    <w:rsid w:val="00421EF0"/>
    <w:rsid w:val="00424A1E"/>
    <w:rsid w:val="004326EF"/>
    <w:rsid w:val="00433C55"/>
    <w:rsid w:val="0045415A"/>
    <w:rsid w:val="00460BF4"/>
    <w:rsid w:val="004675AA"/>
    <w:rsid w:val="00474B55"/>
    <w:rsid w:val="00483E01"/>
    <w:rsid w:val="0048552D"/>
    <w:rsid w:val="0048684F"/>
    <w:rsid w:val="004A25DA"/>
    <w:rsid w:val="004A58ED"/>
    <w:rsid w:val="004B5383"/>
    <w:rsid w:val="004B7EC0"/>
    <w:rsid w:val="004C1614"/>
    <w:rsid w:val="004C3102"/>
    <w:rsid w:val="004C7603"/>
    <w:rsid w:val="004C7FBD"/>
    <w:rsid w:val="004D036D"/>
    <w:rsid w:val="004D4A20"/>
    <w:rsid w:val="004D58EA"/>
    <w:rsid w:val="004F045D"/>
    <w:rsid w:val="004F2166"/>
    <w:rsid w:val="004F54FE"/>
    <w:rsid w:val="00515544"/>
    <w:rsid w:val="005215BE"/>
    <w:rsid w:val="00524730"/>
    <w:rsid w:val="0052485A"/>
    <w:rsid w:val="0052758B"/>
    <w:rsid w:val="0054242F"/>
    <w:rsid w:val="00545894"/>
    <w:rsid w:val="00552047"/>
    <w:rsid w:val="005562B2"/>
    <w:rsid w:val="00566D64"/>
    <w:rsid w:val="005704CA"/>
    <w:rsid w:val="005735E6"/>
    <w:rsid w:val="0057510C"/>
    <w:rsid w:val="005763E8"/>
    <w:rsid w:val="00577171"/>
    <w:rsid w:val="0058150F"/>
    <w:rsid w:val="00582164"/>
    <w:rsid w:val="005822AC"/>
    <w:rsid w:val="005B1CCE"/>
    <w:rsid w:val="005B425D"/>
    <w:rsid w:val="005B5BCD"/>
    <w:rsid w:val="005B793F"/>
    <w:rsid w:val="005E2E1C"/>
    <w:rsid w:val="005F2A92"/>
    <w:rsid w:val="005F5ABC"/>
    <w:rsid w:val="005F722F"/>
    <w:rsid w:val="005F7C70"/>
    <w:rsid w:val="006027AB"/>
    <w:rsid w:val="006057FF"/>
    <w:rsid w:val="00612457"/>
    <w:rsid w:val="006125E9"/>
    <w:rsid w:val="0061622C"/>
    <w:rsid w:val="00630B4A"/>
    <w:rsid w:val="00633C4F"/>
    <w:rsid w:val="00650EE2"/>
    <w:rsid w:val="00662157"/>
    <w:rsid w:val="00662A51"/>
    <w:rsid w:val="006644D8"/>
    <w:rsid w:val="006677FF"/>
    <w:rsid w:val="006755FB"/>
    <w:rsid w:val="00675A2C"/>
    <w:rsid w:val="006956A6"/>
    <w:rsid w:val="006959E6"/>
    <w:rsid w:val="00696FE1"/>
    <w:rsid w:val="00697808"/>
    <w:rsid w:val="006A047F"/>
    <w:rsid w:val="006A21AE"/>
    <w:rsid w:val="006A4596"/>
    <w:rsid w:val="006A51F1"/>
    <w:rsid w:val="006B0C07"/>
    <w:rsid w:val="006B550E"/>
    <w:rsid w:val="006B5669"/>
    <w:rsid w:val="006D43F6"/>
    <w:rsid w:val="006D6752"/>
    <w:rsid w:val="006D75B3"/>
    <w:rsid w:val="006E7DBD"/>
    <w:rsid w:val="006F43A7"/>
    <w:rsid w:val="006F7A85"/>
    <w:rsid w:val="0071227B"/>
    <w:rsid w:val="00715D5F"/>
    <w:rsid w:val="00716245"/>
    <w:rsid w:val="007211B8"/>
    <w:rsid w:val="00726B93"/>
    <w:rsid w:val="007405FE"/>
    <w:rsid w:val="007501A4"/>
    <w:rsid w:val="00752D27"/>
    <w:rsid w:val="007533B2"/>
    <w:rsid w:val="007550E6"/>
    <w:rsid w:val="0075581F"/>
    <w:rsid w:val="00765ABE"/>
    <w:rsid w:val="00766ADD"/>
    <w:rsid w:val="00767B6E"/>
    <w:rsid w:val="00770A8A"/>
    <w:rsid w:val="00770E76"/>
    <w:rsid w:val="0077247D"/>
    <w:rsid w:val="00773EC7"/>
    <w:rsid w:val="00777C4E"/>
    <w:rsid w:val="00781245"/>
    <w:rsid w:val="00786A76"/>
    <w:rsid w:val="00786D32"/>
    <w:rsid w:val="007978A0"/>
    <w:rsid w:val="007979DB"/>
    <w:rsid w:val="007A70EA"/>
    <w:rsid w:val="007B47E5"/>
    <w:rsid w:val="007C3236"/>
    <w:rsid w:val="007C3432"/>
    <w:rsid w:val="007D4D6F"/>
    <w:rsid w:val="007D5800"/>
    <w:rsid w:val="007E6C46"/>
    <w:rsid w:val="007E6C8C"/>
    <w:rsid w:val="007F1CE5"/>
    <w:rsid w:val="007F7B49"/>
    <w:rsid w:val="0080794F"/>
    <w:rsid w:val="00812621"/>
    <w:rsid w:val="00827BF2"/>
    <w:rsid w:val="008357AA"/>
    <w:rsid w:val="008469DB"/>
    <w:rsid w:val="00855AC4"/>
    <w:rsid w:val="00857716"/>
    <w:rsid w:val="00857D21"/>
    <w:rsid w:val="00857DBD"/>
    <w:rsid w:val="008612A0"/>
    <w:rsid w:val="00866FD2"/>
    <w:rsid w:val="0087389F"/>
    <w:rsid w:val="00876E1C"/>
    <w:rsid w:val="00877905"/>
    <w:rsid w:val="00881C44"/>
    <w:rsid w:val="008820C9"/>
    <w:rsid w:val="0088531D"/>
    <w:rsid w:val="00897AD4"/>
    <w:rsid w:val="008A2F16"/>
    <w:rsid w:val="008B0F1A"/>
    <w:rsid w:val="008C0D5F"/>
    <w:rsid w:val="008C12AD"/>
    <w:rsid w:val="008D1268"/>
    <w:rsid w:val="008D5903"/>
    <w:rsid w:val="008E49A6"/>
    <w:rsid w:val="008F0CE6"/>
    <w:rsid w:val="008F1303"/>
    <w:rsid w:val="00900CE6"/>
    <w:rsid w:val="00904D19"/>
    <w:rsid w:val="009077FB"/>
    <w:rsid w:val="00912527"/>
    <w:rsid w:val="00914968"/>
    <w:rsid w:val="00916586"/>
    <w:rsid w:val="00927F38"/>
    <w:rsid w:val="00930FB8"/>
    <w:rsid w:val="00936D51"/>
    <w:rsid w:val="00943557"/>
    <w:rsid w:val="00945255"/>
    <w:rsid w:val="00946BFF"/>
    <w:rsid w:val="009534AD"/>
    <w:rsid w:val="0096451E"/>
    <w:rsid w:val="0097091F"/>
    <w:rsid w:val="00973330"/>
    <w:rsid w:val="00980704"/>
    <w:rsid w:val="00981452"/>
    <w:rsid w:val="00982845"/>
    <w:rsid w:val="009871AF"/>
    <w:rsid w:val="00997218"/>
    <w:rsid w:val="009A0010"/>
    <w:rsid w:val="009A0A52"/>
    <w:rsid w:val="009B06EC"/>
    <w:rsid w:val="009B10DF"/>
    <w:rsid w:val="009B6040"/>
    <w:rsid w:val="009B7576"/>
    <w:rsid w:val="009C1654"/>
    <w:rsid w:val="009C1B84"/>
    <w:rsid w:val="009D5A79"/>
    <w:rsid w:val="009D6887"/>
    <w:rsid w:val="009D7D01"/>
    <w:rsid w:val="009D7F0A"/>
    <w:rsid w:val="009E0027"/>
    <w:rsid w:val="009E33D5"/>
    <w:rsid w:val="009E5A64"/>
    <w:rsid w:val="00A0191E"/>
    <w:rsid w:val="00A01CA7"/>
    <w:rsid w:val="00A04F54"/>
    <w:rsid w:val="00A06F93"/>
    <w:rsid w:val="00A129E1"/>
    <w:rsid w:val="00A14892"/>
    <w:rsid w:val="00A32ABF"/>
    <w:rsid w:val="00A4104B"/>
    <w:rsid w:val="00A45019"/>
    <w:rsid w:val="00A51385"/>
    <w:rsid w:val="00A52E2D"/>
    <w:rsid w:val="00A533D8"/>
    <w:rsid w:val="00A673C1"/>
    <w:rsid w:val="00A90638"/>
    <w:rsid w:val="00AA5216"/>
    <w:rsid w:val="00AB146D"/>
    <w:rsid w:val="00AB6C4B"/>
    <w:rsid w:val="00AC0289"/>
    <w:rsid w:val="00AD10DB"/>
    <w:rsid w:val="00AD3BFF"/>
    <w:rsid w:val="00AE235C"/>
    <w:rsid w:val="00AF097A"/>
    <w:rsid w:val="00AF0EE0"/>
    <w:rsid w:val="00AF3B1C"/>
    <w:rsid w:val="00AF5723"/>
    <w:rsid w:val="00B07148"/>
    <w:rsid w:val="00B14378"/>
    <w:rsid w:val="00B204A0"/>
    <w:rsid w:val="00B25C0F"/>
    <w:rsid w:val="00B33A0A"/>
    <w:rsid w:val="00B343D2"/>
    <w:rsid w:val="00B47B96"/>
    <w:rsid w:val="00B55CB0"/>
    <w:rsid w:val="00B56EFD"/>
    <w:rsid w:val="00B614FA"/>
    <w:rsid w:val="00B64E6F"/>
    <w:rsid w:val="00B655F9"/>
    <w:rsid w:val="00B81786"/>
    <w:rsid w:val="00B91B9E"/>
    <w:rsid w:val="00B93AFB"/>
    <w:rsid w:val="00B978CA"/>
    <w:rsid w:val="00BA1F91"/>
    <w:rsid w:val="00BB27EB"/>
    <w:rsid w:val="00BB3C50"/>
    <w:rsid w:val="00BB6DFC"/>
    <w:rsid w:val="00BC5CB0"/>
    <w:rsid w:val="00BE4D3F"/>
    <w:rsid w:val="00BE7684"/>
    <w:rsid w:val="00BF2F6A"/>
    <w:rsid w:val="00BF4540"/>
    <w:rsid w:val="00C01EEC"/>
    <w:rsid w:val="00C01EF4"/>
    <w:rsid w:val="00C0651D"/>
    <w:rsid w:val="00C06C43"/>
    <w:rsid w:val="00C144A1"/>
    <w:rsid w:val="00C1691C"/>
    <w:rsid w:val="00C244F9"/>
    <w:rsid w:val="00C300CF"/>
    <w:rsid w:val="00C32B55"/>
    <w:rsid w:val="00C33891"/>
    <w:rsid w:val="00C40021"/>
    <w:rsid w:val="00C40038"/>
    <w:rsid w:val="00C43AA3"/>
    <w:rsid w:val="00C56CBC"/>
    <w:rsid w:val="00C57707"/>
    <w:rsid w:val="00C62656"/>
    <w:rsid w:val="00C63649"/>
    <w:rsid w:val="00C64654"/>
    <w:rsid w:val="00C669F6"/>
    <w:rsid w:val="00C712F6"/>
    <w:rsid w:val="00C723E4"/>
    <w:rsid w:val="00C8521D"/>
    <w:rsid w:val="00C86DCD"/>
    <w:rsid w:val="00C877A2"/>
    <w:rsid w:val="00C96E30"/>
    <w:rsid w:val="00CB62C1"/>
    <w:rsid w:val="00CC09E9"/>
    <w:rsid w:val="00CC299F"/>
    <w:rsid w:val="00CC2A73"/>
    <w:rsid w:val="00CD2EE4"/>
    <w:rsid w:val="00CD3598"/>
    <w:rsid w:val="00CD78D9"/>
    <w:rsid w:val="00CE0930"/>
    <w:rsid w:val="00CE7EDB"/>
    <w:rsid w:val="00CF40C2"/>
    <w:rsid w:val="00CF4231"/>
    <w:rsid w:val="00D00850"/>
    <w:rsid w:val="00D025AC"/>
    <w:rsid w:val="00D11BA6"/>
    <w:rsid w:val="00D3179F"/>
    <w:rsid w:val="00D32E2C"/>
    <w:rsid w:val="00D52348"/>
    <w:rsid w:val="00D52378"/>
    <w:rsid w:val="00D5420E"/>
    <w:rsid w:val="00D62150"/>
    <w:rsid w:val="00D621B1"/>
    <w:rsid w:val="00D72521"/>
    <w:rsid w:val="00D74E56"/>
    <w:rsid w:val="00D754AE"/>
    <w:rsid w:val="00D76D6C"/>
    <w:rsid w:val="00D77444"/>
    <w:rsid w:val="00D80ABF"/>
    <w:rsid w:val="00D83BC6"/>
    <w:rsid w:val="00D83EC5"/>
    <w:rsid w:val="00D95506"/>
    <w:rsid w:val="00D97D8A"/>
    <w:rsid w:val="00DA03A4"/>
    <w:rsid w:val="00DA6722"/>
    <w:rsid w:val="00DB3D83"/>
    <w:rsid w:val="00DB5F49"/>
    <w:rsid w:val="00DC6B84"/>
    <w:rsid w:val="00DC7E28"/>
    <w:rsid w:val="00DD44AF"/>
    <w:rsid w:val="00DD5988"/>
    <w:rsid w:val="00DE45D2"/>
    <w:rsid w:val="00DE5E06"/>
    <w:rsid w:val="00DF6894"/>
    <w:rsid w:val="00DF6D28"/>
    <w:rsid w:val="00E22A96"/>
    <w:rsid w:val="00E23A75"/>
    <w:rsid w:val="00E30A29"/>
    <w:rsid w:val="00E3501C"/>
    <w:rsid w:val="00E35128"/>
    <w:rsid w:val="00E3588C"/>
    <w:rsid w:val="00E40129"/>
    <w:rsid w:val="00E461D9"/>
    <w:rsid w:val="00E465B7"/>
    <w:rsid w:val="00E56DFF"/>
    <w:rsid w:val="00E61043"/>
    <w:rsid w:val="00E6614C"/>
    <w:rsid w:val="00E665AF"/>
    <w:rsid w:val="00E7026F"/>
    <w:rsid w:val="00E71712"/>
    <w:rsid w:val="00E76B6F"/>
    <w:rsid w:val="00E81D46"/>
    <w:rsid w:val="00E83B48"/>
    <w:rsid w:val="00E9132C"/>
    <w:rsid w:val="00E91994"/>
    <w:rsid w:val="00E92BFF"/>
    <w:rsid w:val="00E942A8"/>
    <w:rsid w:val="00E94D2E"/>
    <w:rsid w:val="00E97CBB"/>
    <w:rsid w:val="00EA290C"/>
    <w:rsid w:val="00EA4093"/>
    <w:rsid w:val="00EA598D"/>
    <w:rsid w:val="00EA767B"/>
    <w:rsid w:val="00EB17F9"/>
    <w:rsid w:val="00EC7AFF"/>
    <w:rsid w:val="00ED2356"/>
    <w:rsid w:val="00ED2982"/>
    <w:rsid w:val="00ED4BD5"/>
    <w:rsid w:val="00EE70B7"/>
    <w:rsid w:val="00EF05F5"/>
    <w:rsid w:val="00EF0B2B"/>
    <w:rsid w:val="00EF20F1"/>
    <w:rsid w:val="00EF4171"/>
    <w:rsid w:val="00EF4B77"/>
    <w:rsid w:val="00EF5B41"/>
    <w:rsid w:val="00F00DDA"/>
    <w:rsid w:val="00F04446"/>
    <w:rsid w:val="00F1054B"/>
    <w:rsid w:val="00F13F69"/>
    <w:rsid w:val="00F21AE6"/>
    <w:rsid w:val="00F230EE"/>
    <w:rsid w:val="00F34A6A"/>
    <w:rsid w:val="00F42BE8"/>
    <w:rsid w:val="00F479BE"/>
    <w:rsid w:val="00F541BF"/>
    <w:rsid w:val="00F57CFD"/>
    <w:rsid w:val="00F675DD"/>
    <w:rsid w:val="00F753F9"/>
    <w:rsid w:val="00F763ED"/>
    <w:rsid w:val="00F76F15"/>
    <w:rsid w:val="00F86CBB"/>
    <w:rsid w:val="00F86E60"/>
    <w:rsid w:val="00F9578E"/>
    <w:rsid w:val="00F95CCB"/>
    <w:rsid w:val="00F97AC3"/>
    <w:rsid w:val="00FB3949"/>
    <w:rsid w:val="00FD41C6"/>
    <w:rsid w:val="00FD4CF9"/>
    <w:rsid w:val="00FE1F2A"/>
    <w:rsid w:val="00FE5070"/>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2864233">
      <w:bodyDiv w:val="1"/>
      <w:marLeft w:val="0"/>
      <w:marRight w:val="0"/>
      <w:marTop w:val="0"/>
      <w:marBottom w:val="0"/>
      <w:divBdr>
        <w:top w:val="none" w:sz="0" w:space="0" w:color="auto"/>
        <w:left w:val="none" w:sz="0" w:space="0" w:color="auto"/>
        <w:bottom w:val="none" w:sz="0" w:space="0" w:color="auto"/>
        <w:right w:val="none" w:sz="0" w:space="0" w:color="auto"/>
      </w:divBdr>
    </w:div>
    <w:div w:id="1594435591">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B957FD-FDDF-430A-9042-6A955B304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384</TotalTime>
  <Pages>4</Pages>
  <Words>1031</Words>
  <Characters>5878</Characters>
  <Application>Microsoft Office Word</Application>
  <DocSecurity>0</DocSecurity>
  <Lines>48</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catt-v5</cp:lastModifiedBy>
  <cp:revision>191</cp:revision>
  <cp:lastPrinted>1900-12-31T16:00:00Z</cp:lastPrinted>
  <dcterms:created xsi:type="dcterms:W3CDTF">2021-05-25T03:02:00Z</dcterms:created>
  <dcterms:modified xsi:type="dcterms:W3CDTF">2021-10-25T05:58:00Z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